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B75B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B75B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B75BC">
        <w:rPr>
          <w:rFonts w:ascii="Arial" w:hAnsi="Arial" w:cs="Arial"/>
          <w:b/>
          <w:bCs/>
          <w:sz w:val="24"/>
          <w:szCs w:val="24"/>
        </w:rPr>
        <w:t>5</w:t>
      </w:r>
      <w:r w:rsidR="00A61511">
        <w:rPr>
          <w:rFonts w:ascii="Arial" w:hAnsi="Arial" w:cs="Arial"/>
          <w:b/>
          <w:bCs/>
          <w:sz w:val="24"/>
          <w:szCs w:val="24"/>
        </w:rPr>
        <w:t>7</w:t>
      </w:r>
      <w:r w:rsidR="003007F7" w:rsidRPr="00BB75BC">
        <w:rPr>
          <w:rFonts w:ascii="Arial" w:hAnsi="Arial" w:cs="Arial"/>
          <w:b/>
          <w:bCs/>
          <w:sz w:val="28"/>
          <w:szCs w:val="24"/>
        </w:rPr>
        <w:tab/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B75BC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0</w:t>
      </w:r>
      <w:r w:rsidR="00737D68">
        <w:rPr>
          <w:rFonts w:ascii="Arial" w:hAnsi="Arial" w:cs="Arial"/>
          <w:b/>
          <w:bCs/>
          <w:i/>
          <w:sz w:val="28"/>
          <w:szCs w:val="24"/>
        </w:rPr>
        <w:t>7688</w:t>
      </w:r>
    </w:p>
    <w:p w:rsidR="00463675" w:rsidRPr="00BB75BC" w:rsidRDefault="00A6151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61511">
        <w:rPr>
          <w:rFonts w:ascii="Arial" w:eastAsia="Arial Unicode MS" w:hAnsi="Arial" w:cs="Arial"/>
          <w:b/>
          <w:bCs/>
          <w:sz w:val="24"/>
        </w:rPr>
        <w:t>Berlin, Germany, May 22 – 26, 2023</w:t>
      </w:r>
      <w:r w:rsidR="0074309D" w:rsidRPr="00BB75BC">
        <w:rPr>
          <w:rFonts w:ascii="Arial" w:hAnsi="Arial" w:cs="Arial"/>
          <w:b/>
          <w:bCs/>
          <w:sz w:val="24"/>
          <w:szCs w:val="24"/>
        </w:rPr>
        <w:tab/>
      </w:r>
      <w:r w:rsidR="0084049C" w:rsidRPr="00BB75BC">
        <w:rPr>
          <w:rFonts w:ascii="Arial" w:hAnsi="Arial" w:cs="Arial"/>
          <w:b/>
          <w:bCs/>
          <w:color w:val="0000FF"/>
        </w:rPr>
        <w:t>(revision of S2-2</w:t>
      </w:r>
      <w:r w:rsidR="00CB666D" w:rsidRPr="00BB75BC">
        <w:rPr>
          <w:rFonts w:ascii="Arial" w:hAnsi="Arial" w:cs="Arial"/>
          <w:b/>
          <w:bCs/>
          <w:color w:val="0000FF"/>
        </w:rPr>
        <w:t>3</w:t>
      </w:r>
      <w:r w:rsidR="00737D68">
        <w:rPr>
          <w:rFonts w:ascii="Arial" w:hAnsi="Arial" w:cs="Arial"/>
          <w:b/>
          <w:bCs/>
          <w:color w:val="0000FF"/>
        </w:rPr>
        <w:t>06849</w:t>
      </w:r>
      <w:r w:rsidR="0074309D" w:rsidRPr="00BB75BC">
        <w:rPr>
          <w:rFonts w:ascii="Arial" w:hAnsi="Arial" w:cs="Arial"/>
          <w:b/>
          <w:bCs/>
          <w:color w:val="0000FF"/>
        </w:rPr>
        <w:t>)</w:t>
      </w: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 w:rsidP="000F4E43">
      <w:pPr>
        <w:pStyle w:val="Title"/>
      </w:pPr>
      <w:r w:rsidRPr="00BB75BC">
        <w:t>Title:</w:t>
      </w:r>
      <w:r w:rsidRPr="00BB75BC">
        <w:tab/>
      </w:r>
      <w:r w:rsidRPr="00BB75BC">
        <w:rPr>
          <w:color w:val="FF0000"/>
        </w:rPr>
        <w:t xml:space="preserve">[DRAFT] </w:t>
      </w:r>
      <w:r w:rsidRPr="00BB75BC">
        <w:rPr>
          <w:color w:val="000000"/>
        </w:rPr>
        <w:t xml:space="preserve">LS on </w:t>
      </w:r>
      <w:r w:rsidR="00494784" w:rsidRPr="00494784">
        <w:rPr>
          <w:noProof/>
        </w:rPr>
        <w:t>Support of wireline access and FWA for accessing Stand-alone private network</w:t>
      </w:r>
    </w:p>
    <w:p w:rsidR="00463675" w:rsidRPr="00BB75BC" w:rsidRDefault="00463675" w:rsidP="000F4E43">
      <w:pPr>
        <w:pStyle w:val="Title"/>
      </w:pPr>
      <w:r w:rsidRPr="00BB75BC">
        <w:t>Release:</w:t>
      </w:r>
      <w:r w:rsidRPr="00BB75BC">
        <w:tab/>
      </w:r>
      <w:r w:rsidR="00BB3F55" w:rsidRPr="00BB75BC">
        <w:rPr>
          <w:color w:val="000000"/>
        </w:rPr>
        <w:t>Rel-18</w:t>
      </w:r>
    </w:p>
    <w:p w:rsidR="00463675" w:rsidRPr="00BB75BC" w:rsidRDefault="00463675" w:rsidP="000F4E43">
      <w:pPr>
        <w:pStyle w:val="Title"/>
      </w:pPr>
      <w:r w:rsidRPr="00BB75BC">
        <w:t>Work Item:</w:t>
      </w:r>
      <w:r w:rsidRPr="00BB75BC">
        <w:tab/>
      </w:r>
      <w:r w:rsidR="00BB3F55" w:rsidRPr="00BB75BC">
        <w:rPr>
          <w:color w:val="000000"/>
        </w:rPr>
        <w:t>5WWC_Ph</w:t>
      </w:r>
      <w:r w:rsidR="00E0527A" w:rsidRPr="00BB75BC">
        <w:rPr>
          <w:color w:val="000000"/>
        </w:rPr>
        <w:t>3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Source"/>
      </w:pPr>
      <w:r w:rsidRPr="00BB75BC">
        <w:t>Source:</w:t>
      </w:r>
      <w:r w:rsidRPr="00BB75BC">
        <w:tab/>
      </w:r>
      <w:r w:rsidR="0000385D" w:rsidRPr="00BB75BC">
        <w:rPr>
          <w:b w:val="0"/>
          <w:color w:val="FF0000"/>
        </w:rPr>
        <w:t>[Huawei to be]</w:t>
      </w:r>
      <w:r w:rsidR="000534DD" w:rsidRPr="00BB75BC">
        <w:rPr>
          <w:b w:val="0"/>
          <w:color w:val="FF0000"/>
        </w:rPr>
        <w:t xml:space="preserve"> </w:t>
      </w:r>
      <w:r w:rsidR="00C55D6B" w:rsidRPr="00BB75BC">
        <w:rPr>
          <w:b w:val="0"/>
        </w:rPr>
        <w:t>SA</w:t>
      </w:r>
      <w:r w:rsidR="00C831C8" w:rsidRPr="00BB75BC">
        <w:rPr>
          <w:b w:val="0"/>
        </w:rPr>
        <w:t>2</w:t>
      </w:r>
    </w:p>
    <w:p w:rsidR="00494784" w:rsidRDefault="00463675" w:rsidP="000F4E43">
      <w:pPr>
        <w:pStyle w:val="Source"/>
        <w:rPr>
          <w:b w:val="0"/>
        </w:rPr>
      </w:pPr>
      <w:r w:rsidRPr="00BB75BC">
        <w:t>To:</w:t>
      </w:r>
      <w:r w:rsidRPr="00BB75BC">
        <w:tab/>
      </w:r>
      <w:r w:rsidR="00BB3F55" w:rsidRPr="00BB75BC">
        <w:rPr>
          <w:b w:val="0"/>
        </w:rPr>
        <w:t>BBF</w:t>
      </w:r>
      <w:ins w:id="0" w:author="Huawei8" w:date="2023-05-24T12:06:00Z">
        <w:r w:rsidR="00A7384C">
          <w:rPr>
            <w:b w:val="0"/>
          </w:rPr>
          <w:t xml:space="preserve">, </w:t>
        </w:r>
        <w:proofErr w:type="spellStart"/>
        <w:r w:rsidR="00A7384C" w:rsidRPr="00BB75BC">
          <w:rPr>
            <w:b w:val="0"/>
          </w:rPr>
          <w:t>CableLabs</w:t>
        </w:r>
      </w:ins>
      <w:proofErr w:type="spellEnd"/>
    </w:p>
    <w:p w:rsidR="00494784" w:rsidRPr="00BB75BC" w:rsidRDefault="00463675" w:rsidP="00494784">
      <w:pPr>
        <w:pStyle w:val="Source"/>
      </w:pPr>
      <w:r w:rsidRPr="005534F5">
        <w:rPr>
          <w:lang w:val="en-US"/>
        </w:rPr>
        <w:t>Cc:</w:t>
      </w:r>
      <w:r w:rsidRPr="005534F5">
        <w:rPr>
          <w:lang w:val="en-US"/>
        </w:rPr>
        <w:tab/>
      </w:r>
      <w:del w:id="1" w:author="Huawei8" w:date="2023-05-24T12:06:00Z">
        <w:r w:rsidR="00494784" w:rsidRPr="00BB75BC" w:rsidDel="00A7384C">
          <w:rPr>
            <w:b w:val="0"/>
          </w:rPr>
          <w:delText>CableLabs</w:delText>
        </w:r>
        <w:r w:rsidR="00494784" w:rsidDel="00A7384C">
          <w:rPr>
            <w:b w:val="0"/>
          </w:rPr>
          <w:delText>, [</w:delText>
        </w:r>
      </w:del>
      <w:r w:rsidR="00494784">
        <w:rPr>
          <w:b w:val="0"/>
        </w:rPr>
        <w:t>CT</w:t>
      </w:r>
      <w:ins w:id="2" w:author="Huawei8" w:date="2023-05-24T12:06:00Z">
        <w:r w:rsidR="00A7384C">
          <w:rPr>
            <w:b w:val="0"/>
          </w:rPr>
          <w:t>1</w:t>
        </w:r>
      </w:ins>
      <w:del w:id="3" w:author="Huawei8" w:date="2023-05-24T12:06:00Z">
        <w:r w:rsidR="00494784" w:rsidDel="00A7384C">
          <w:rPr>
            <w:b w:val="0"/>
          </w:rPr>
          <w:delText>?]</w:delText>
        </w:r>
      </w:del>
    </w:p>
    <w:p w:rsidR="00463675" w:rsidRPr="005534F5" w:rsidRDefault="00463675" w:rsidP="000F4E43">
      <w:pPr>
        <w:pStyle w:val="Source"/>
        <w:rPr>
          <w:lang w:val="en-US"/>
        </w:rPr>
      </w:pPr>
    </w:p>
    <w:p w:rsidR="00463675" w:rsidRPr="005534F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5534F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534F5">
        <w:rPr>
          <w:rFonts w:ascii="Arial" w:hAnsi="Arial" w:cs="Arial"/>
          <w:b/>
          <w:lang w:val="en-US"/>
        </w:rPr>
        <w:t>Contact Person:</w:t>
      </w:r>
      <w:r w:rsidRPr="005534F5">
        <w:rPr>
          <w:rFonts w:ascii="Arial" w:hAnsi="Arial" w:cs="Arial"/>
          <w:bCs/>
          <w:lang w:val="en-US"/>
        </w:rPr>
        <w:tab/>
      </w:r>
    </w:p>
    <w:p w:rsidR="00463675" w:rsidRPr="005534F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534F5">
        <w:rPr>
          <w:lang w:val="en-US"/>
        </w:rPr>
        <w:t>Name:</w:t>
      </w:r>
      <w:r w:rsidRPr="005534F5">
        <w:rPr>
          <w:bCs/>
          <w:lang w:val="en-US"/>
        </w:rPr>
        <w:tab/>
      </w:r>
      <w:r w:rsidR="00BB3F55" w:rsidRPr="005534F5">
        <w:rPr>
          <w:b w:val="0"/>
          <w:bCs/>
          <w:lang w:val="en-US" w:eastAsia="zh-CN"/>
        </w:rPr>
        <w:t>Marco Spini</w:t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</w:rPr>
      </w:pPr>
      <w:r w:rsidRPr="00BB75BC">
        <w:t>Tel. Number:</w:t>
      </w:r>
      <w:r w:rsidRPr="00BB75BC">
        <w:rPr>
          <w:bCs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B75BC">
        <w:rPr>
          <w:color w:val="0000FF"/>
        </w:rPr>
        <w:t>E-mail Address:</w:t>
      </w:r>
      <w:r w:rsidRPr="00BB75BC">
        <w:rPr>
          <w:bCs/>
          <w:color w:val="0000FF"/>
        </w:rPr>
        <w:tab/>
      </w:r>
      <w:r w:rsidR="00BB3F55" w:rsidRPr="00BB75BC">
        <w:rPr>
          <w:b w:val="0"/>
          <w:bCs/>
        </w:rPr>
        <w:t>m</w:t>
      </w:r>
      <w:r w:rsidR="00F62570" w:rsidRPr="00BB75BC">
        <w:rPr>
          <w:b w:val="0"/>
          <w:bCs/>
        </w:rPr>
        <w:t xml:space="preserve"> DOT </w:t>
      </w:r>
      <w:proofErr w:type="spellStart"/>
      <w:r w:rsidR="00BB3F55" w:rsidRPr="00BB75BC">
        <w:rPr>
          <w:b w:val="0"/>
          <w:bCs/>
        </w:rPr>
        <w:t>spini</w:t>
      </w:r>
      <w:proofErr w:type="spellEnd"/>
      <w:r w:rsidR="00F62570" w:rsidRPr="00BB75BC">
        <w:rPr>
          <w:b w:val="0"/>
          <w:bCs/>
        </w:rPr>
        <w:t xml:space="preserve"> AT </w:t>
      </w:r>
      <w:proofErr w:type="spellStart"/>
      <w:r w:rsidR="00F62570" w:rsidRPr="00BB75BC">
        <w:rPr>
          <w:b w:val="0"/>
          <w:bCs/>
        </w:rPr>
        <w:t>huawei</w:t>
      </w:r>
      <w:proofErr w:type="spellEnd"/>
      <w:r w:rsidR="00F62570" w:rsidRPr="00BB75BC">
        <w:rPr>
          <w:b w:val="0"/>
          <w:bCs/>
        </w:rPr>
        <w:t xml:space="preserve"> DOT com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B75B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B75BC">
        <w:rPr>
          <w:rFonts w:ascii="Arial" w:hAnsi="Arial" w:cs="Arial"/>
          <w:b/>
        </w:rPr>
        <w:t>Send any reply LS to:</w:t>
      </w:r>
      <w:r w:rsidRPr="00BB75B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B75B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B75BC">
        <w:rPr>
          <w:rFonts w:ascii="Arial" w:hAnsi="Arial" w:cs="Arial"/>
          <w:b/>
        </w:rPr>
        <w:t xml:space="preserve"> </w:t>
      </w:r>
      <w:r w:rsidRPr="00BB75BC">
        <w:rPr>
          <w:rFonts w:ascii="Arial" w:hAnsi="Arial" w:cs="Arial"/>
          <w:bCs/>
        </w:rPr>
        <w:tab/>
      </w:r>
    </w:p>
    <w:p w:rsidR="00923E7C" w:rsidRPr="00BB75B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Title"/>
      </w:pPr>
      <w:r w:rsidRPr="00BB75BC">
        <w:t>Attachments:</w:t>
      </w:r>
      <w:r w:rsidRPr="00BB75BC">
        <w:tab/>
      </w:r>
      <w:r w:rsidR="00BB3F55" w:rsidRPr="00BB75BC">
        <w:rPr>
          <w:color w:val="000000"/>
        </w:rPr>
        <w:t xml:space="preserve">TS 23.316 CR </w:t>
      </w:r>
      <w:r w:rsidR="00494784">
        <w:rPr>
          <w:color w:val="000000"/>
        </w:rPr>
        <w:t>2095</w:t>
      </w:r>
    </w:p>
    <w:p w:rsidR="00463675" w:rsidRPr="00BB75B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1. </w:t>
      </w:r>
      <w:r w:rsidR="00494784">
        <w:rPr>
          <w:rFonts w:ascii="Arial" w:hAnsi="Arial" w:cs="Arial"/>
          <w:b/>
        </w:rPr>
        <w:t>Introduction</w:t>
      </w:r>
      <w:r w:rsidRPr="00BB75BC">
        <w:rPr>
          <w:rFonts w:ascii="Arial" w:hAnsi="Arial" w:cs="Arial"/>
          <w:b/>
        </w:rPr>
        <w:t>:</w:t>
      </w:r>
    </w:p>
    <w:p w:rsidR="00463675" w:rsidRDefault="00494784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SA2 thanks BBF</w:t>
      </w:r>
      <w:ins w:id="4" w:author="Huawei8" w:date="2023-05-24T12:06:00Z">
        <w:r w:rsidR="00A7384C">
          <w:rPr>
            <w:rFonts w:ascii="Arial" w:hAnsi="Arial" w:cs="Arial"/>
            <w:color w:val="000000" w:themeColor="text1"/>
            <w:lang w:val="en-US"/>
          </w:rPr>
          <w:t xml:space="preserve"> and </w:t>
        </w:r>
        <w:proofErr w:type="spellStart"/>
        <w:r w:rsidR="00A7384C">
          <w:rPr>
            <w:rFonts w:ascii="Arial" w:hAnsi="Arial" w:cs="Arial"/>
            <w:color w:val="000000" w:themeColor="text1"/>
            <w:lang w:val="en-US"/>
          </w:rPr>
          <w:t>CableLabs</w:t>
        </w:r>
        <w:proofErr w:type="spellEnd"/>
        <w:r w:rsidR="00A7384C">
          <w:rPr>
            <w:rFonts w:ascii="Arial" w:hAnsi="Arial" w:cs="Arial"/>
            <w:color w:val="000000" w:themeColor="text1"/>
            <w:lang w:val="en-US"/>
          </w:rPr>
          <w:t xml:space="preserve"> </w:t>
        </w:r>
      </w:ins>
      <w:del w:id="5" w:author="Huawei8" w:date="2023-05-24T12:06:00Z">
        <w:r w:rsidDel="00A7384C">
          <w:rPr>
            <w:rFonts w:ascii="Arial" w:hAnsi="Arial" w:cs="Arial"/>
            <w:color w:val="000000" w:themeColor="text1"/>
            <w:lang w:val="en-US"/>
          </w:rPr>
          <w:delText xml:space="preserve"> </w:delText>
        </w:r>
      </w:del>
      <w:r>
        <w:rPr>
          <w:rFonts w:ascii="Arial" w:hAnsi="Arial" w:cs="Arial"/>
          <w:color w:val="000000" w:themeColor="text1"/>
          <w:lang w:val="en-US"/>
        </w:rPr>
        <w:t xml:space="preserve">for the communication in S2-2306348/BBF LIASE-548 </w:t>
      </w:r>
      <w:ins w:id="6" w:author="Huawei8" w:date="2023-05-24T12:06:00Z">
        <w:r w:rsidR="00A7384C">
          <w:rPr>
            <w:rFonts w:ascii="Arial" w:hAnsi="Arial" w:cs="Arial"/>
            <w:color w:val="000000" w:themeColor="text1"/>
            <w:lang w:val="en-US"/>
          </w:rPr>
          <w:t xml:space="preserve">and in </w:t>
        </w:r>
        <w:r w:rsidR="00A7384C">
          <w:rPr>
            <w:rFonts w:ascii="Arial" w:hAnsi="Arial" w:cs="Arial"/>
            <w:color w:val="000000" w:themeColor="text1"/>
            <w:lang w:val="en-US"/>
          </w:rPr>
          <w:t>in S2-2306</w:t>
        </w:r>
        <w:r w:rsidR="00A7384C">
          <w:rPr>
            <w:rFonts w:ascii="Arial" w:hAnsi="Arial" w:cs="Arial"/>
            <w:color w:val="000000" w:themeColor="text1"/>
            <w:lang w:val="en-US"/>
          </w:rPr>
          <w:t xml:space="preserve">461 </w:t>
        </w:r>
      </w:ins>
      <w:r>
        <w:rPr>
          <w:rFonts w:ascii="Arial" w:hAnsi="Arial" w:cs="Arial"/>
          <w:color w:val="000000" w:themeColor="text1"/>
          <w:lang w:val="en-US"/>
        </w:rPr>
        <w:t xml:space="preserve">on the support of </w:t>
      </w:r>
      <w:r w:rsidRPr="00494784">
        <w:rPr>
          <w:rFonts w:ascii="Arial" w:hAnsi="Arial" w:cs="Arial"/>
          <w:color w:val="000000" w:themeColor="text1"/>
          <w:lang w:val="en-US"/>
        </w:rPr>
        <w:t>wireline access and FWA for accessing Stand-alone private network</w:t>
      </w:r>
      <w:r>
        <w:rPr>
          <w:rFonts w:ascii="Arial" w:hAnsi="Arial" w:cs="Arial"/>
          <w:color w:val="000000" w:themeColor="text1"/>
          <w:lang w:val="en-US"/>
        </w:rPr>
        <w:t xml:space="preserve">. </w:t>
      </w:r>
    </w:p>
    <w:p w:rsidR="00494784" w:rsidRDefault="00494784">
      <w:pPr>
        <w:rPr>
          <w:rFonts w:ascii="Arial" w:hAnsi="Arial" w:cs="Arial"/>
          <w:color w:val="000000" w:themeColor="text1"/>
          <w:lang w:val="en-US"/>
        </w:rPr>
      </w:pPr>
    </w:p>
    <w:p w:rsidR="00494784" w:rsidRPr="00BB75BC" w:rsidRDefault="00494784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SA2 has agreed the attached CR where the </w:t>
      </w:r>
      <w:r w:rsidRPr="00494784">
        <w:rPr>
          <w:rFonts w:ascii="Arial" w:hAnsi="Arial" w:cs="Arial"/>
          <w:color w:val="000000" w:themeColor="text1"/>
          <w:lang w:val="en-US"/>
        </w:rPr>
        <w:t>FN-</w:t>
      </w:r>
      <w:r w:rsidR="005534F5">
        <w:rPr>
          <w:rFonts w:ascii="Arial" w:hAnsi="Arial" w:cs="Arial"/>
          <w:color w:val="000000" w:themeColor="text1"/>
          <w:lang w:val="en-US"/>
        </w:rPr>
        <w:t>B</w:t>
      </w:r>
      <w:r w:rsidRPr="00494784">
        <w:rPr>
          <w:rFonts w:ascii="Arial" w:hAnsi="Arial" w:cs="Arial"/>
          <w:color w:val="000000" w:themeColor="text1"/>
          <w:lang w:val="en-US"/>
        </w:rPr>
        <w:t>RG</w:t>
      </w:r>
      <w:r w:rsidR="005534F5">
        <w:rPr>
          <w:rFonts w:ascii="Arial" w:hAnsi="Arial" w:cs="Arial"/>
          <w:color w:val="000000" w:themeColor="text1"/>
          <w:lang w:val="en-US"/>
        </w:rPr>
        <w:t xml:space="preserve"> (i.e. the FN-RG defined by </w:t>
      </w:r>
      <w:proofErr w:type="gramStart"/>
      <w:r w:rsidR="005534F5">
        <w:rPr>
          <w:rFonts w:ascii="Arial" w:hAnsi="Arial" w:cs="Arial"/>
          <w:color w:val="000000" w:themeColor="text1"/>
          <w:lang w:val="en-US"/>
        </w:rPr>
        <w:t xml:space="preserve">BBF) </w:t>
      </w:r>
      <w:r w:rsidRPr="00494784">
        <w:rPr>
          <w:rFonts w:ascii="Arial" w:hAnsi="Arial" w:cs="Arial"/>
          <w:color w:val="000000" w:themeColor="text1"/>
          <w:lang w:val="en-US"/>
        </w:rPr>
        <w:t xml:space="preserve"> support</w:t>
      </w:r>
      <w:proofErr w:type="gramEnd"/>
      <w:r w:rsidRPr="00494784">
        <w:rPr>
          <w:rFonts w:ascii="Arial" w:hAnsi="Arial" w:cs="Arial"/>
          <w:color w:val="000000" w:themeColor="text1"/>
          <w:lang w:val="en-US"/>
        </w:rPr>
        <w:t xml:space="preserve"> for SNPN </w:t>
      </w:r>
      <w:r>
        <w:rPr>
          <w:rFonts w:ascii="Arial" w:hAnsi="Arial" w:cs="Arial"/>
          <w:color w:val="000000" w:themeColor="text1"/>
          <w:lang w:val="en-US"/>
        </w:rPr>
        <w:t>has been removed from</w:t>
      </w:r>
      <w:r w:rsidRPr="00494784">
        <w:rPr>
          <w:rFonts w:ascii="Arial" w:hAnsi="Arial" w:cs="Arial"/>
          <w:color w:val="000000" w:themeColor="text1"/>
          <w:lang w:val="en-US"/>
        </w:rPr>
        <w:t xml:space="preserve"> TS 23.316</w:t>
      </w:r>
      <w:r>
        <w:rPr>
          <w:rFonts w:ascii="Arial" w:hAnsi="Arial" w:cs="Arial"/>
          <w:color w:val="000000" w:themeColor="text1"/>
          <w:lang w:val="en-US"/>
        </w:rPr>
        <w:t xml:space="preserve"> as recommended by BBF</w:t>
      </w:r>
      <w:ins w:id="7" w:author="Huawei8" w:date="2023-05-24T12:07:00Z">
        <w:r w:rsidR="00A7384C">
          <w:rPr>
            <w:rFonts w:ascii="Arial" w:hAnsi="Arial" w:cs="Arial"/>
            <w:color w:val="000000" w:themeColor="text1"/>
            <w:lang w:val="en-US"/>
          </w:rPr>
          <w:t xml:space="preserve"> and the support for </w:t>
        </w:r>
      </w:ins>
      <w:r w:rsidRPr="00494784">
        <w:rPr>
          <w:rFonts w:ascii="Arial" w:hAnsi="Arial" w:cs="Arial"/>
          <w:color w:val="000000" w:themeColor="text1"/>
          <w:lang w:val="en-US"/>
        </w:rPr>
        <w:t xml:space="preserve"> </w:t>
      </w:r>
      <w:ins w:id="8" w:author="Huawei8" w:date="2023-05-24T12:07:00Z">
        <w:r w:rsidR="00A7384C" w:rsidRPr="00494784">
          <w:rPr>
            <w:rFonts w:ascii="Arial" w:hAnsi="Arial" w:cs="Arial"/>
            <w:color w:val="000000" w:themeColor="text1"/>
            <w:lang w:val="en-US"/>
          </w:rPr>
          <w:t>FN-</w:t>
        </w:r>
        <w:r w:rsidR="00A7384C">
          <w:rPr>
            <w:rFonts w:ascii="Arial" w:hAnsi="Arial" w:cs="Arial"/>
            <w:color w:val="000000" w:themeColor="text1"/>
            <w:lang w:val="en-US"/>
          </w:rPr>
          <w:t>C</w:t>
        </w:r>
        <w:r w:rsidR="00A7384C" w:rsidRPr="00494784">
          <w:rPr>
            <w:rFonts w:ascii="Arial" w:hAnsi="Arial" w:cs="Arial"/>
            <w:color w:val="000000" w:themeColor="text1"/>
            <w:lang w:val="en-US"/>
          </w:rPr>
          <w:t>RG</w:t>
        </w:r>
        <w:r w:rsidR="00A7384C">
          <w:rPr>
            <w:rFonts w:ascii="Arial" w:hAnsi="Arial" w:cs="Arial"/>
            <w:color w:val="000000" w:themeColor="text1"/>
            <w:lang w:val="en-US"/>
          </w:rPr>
          <w:t xml:space="preserve"> (i.e. the FN-RG defined by </w:t>
        </w:r>
        <w:proofErr w:type="spellStart"/>
        <w:r w:rsidR="00A7384C">
          <w:rPr>
            <w:rFonts w:ascii="Arial" w:hAnsi="Arial" w:cs="Arial"/>
            <w:color w:val="000000" w:themeColor="text1"/>
            <w:lang w:val="en-US"/>
          </w:rPr>
          <w:t>CableLabs</w:t>
        </w:r>
        <w:proofErr w:type="spellEnd"/>
        <w:r w:rsidR="00A7384C">
          <w:rPr>
            <w:rFonts w:ascii="Arial" w:hAnsi="Arial" w:cs="Arial"/>
            <w:color w:val="000000" w:themeColor="text1"/>
            <w:lang w:val="en-US"/>
          </w:rPr>
          <w:t>)</w:t>
        </w:r>
        <w:r w:rsidR="00A7384C">
          <w:rPr>
            <w:rFonts w:ascii="Arial" w:hAnsi="Arial" w:cs="Arial"/>
            <w:color w:val="000000" w:themeColor="text1"/>
            <w:lang w:val="en-US"/>
          </w:rPr>
          <w:t xml:space="preserve"> is </w:t>
        </w:r>
      </w:ins>
      <w:ins w:id="9" w:author="Huawei8" w:date="2023-05-24T12:08:00Z">
        <w:r w:rsidR="00A7384C">
          <w:rPr>
            <w:rFonts w:ascii="Arial" w:hAnsi="Arial" w:cs="Arial"/>
            <w:color w:val="000000" w:themeColor="text1"/>
            <w:lang w:val="en-US"/>
          </w:rPr>
          <w:t>maintained.</w:t>
        </w:r>
      </w:ins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2. Actions:</w:t>
      </w:r>
    </w:p>
    <w:p w:rsidR="00463675" w:rsidRPr="00BB75B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To </w:t>
      </w:r>
      <w:r w:rsidR="00BB3F55" w:rsidRPr="00BB75BC">
        <w:rPr>
          <w:rFonts w:ascii="Arial" w:hAnsi="Arial" w:cs="Arial"/>
          <w:b/>
          <w:color w:val="000000"/>
        </w:rPr>
        <w:t>BBF</w:t>
      </w:r>
      <w:r w:rsidRPr="00BB75BC">
        <w:rPr>
          <w:rFonts w:ascii="Arial" w:hAnsi="Arial" w:cs="Arial"/>
          <w:b/>
        </w:rPr>
        <w:t>.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  <w:r w:rsidRPr="00BB75BC">
        <w:rPr>
          <w:rFonts w:ascii="Arial" w:hAnsi="Arial" w:cs="Arial"/>
          <w:b/>
        </w:rPr>
        <w:t xml:space="preserve">ACTION: </w:t>
      </w:r>
      <w:r w:rsidRPr="00BB75BC">
        <w:rPr>
          <w:rFonts w:ascii="Arial" w:hAnsi="Arial" w:cs="Arial"/>
          <w:b/>
        </w:rPr>
        <w:tab/>
      </w:r>
      <w:r w:rsidR="0045420C" w:rsidRPr="00BB75BC">
        <w:rPr>
          <w:rFonts w:ascii="Arial" w:hAnsi="Arial" w:cs="Arial"/>
          <w:color w:val="000000"/>
        </w:rPr>
        <w:t>SA</w:t>
      </w:r>
      <w:r w:rsidR="006F1B00" w:rsidRPr="00BB75BC">
        <w:rPr>
          <w:rFonts w:ascii="Arial" w:hAnsi="Arial" w:cs="Arial"/>
          <w:color w:val="000000"/>
        </w:rPr>
        <w:t>2</w:t>
      </w:r>
      <w:r w:rsidRPr="00BB75BC">
        <w:rPr>
          <w:rFonts w:ascii="Arial" w:hAnsi="Arial" w:cs="Arial"/>
          <w:color w:val="000000"/>
        </w:rPr>
        <w:t xml:space="preserve"> </w:t>
      </w:r>
      <w:r w:rsidR="007B0832" w:rsidRPr="00BB75BC">
        <w:rPr>
          <w:rFonts w:ascii="Arial" w:hAnsi="Arial" w:cs="Arial"/>
          <w:color w:val="000000"/>
        </w:rPr>
        <w:t xml:space="preserve">kindly </w:t>
      </w:r>
      <w:r w:rsidRPr="00BB75BC">
        <w:rPr>
          <w:rFonts w:ascii="Arial" w:hAnsi="Arial" w:cs="Arial"/>
          <w:color w:val="000000"/>
        </w:rPr>
        <w:t xml:space="preserve">asks </w:t>
      </w:r>
      <w:r w:rsidR="00BB3F55" w:rsidRPr="00BB75BC">
        <w:rPr>
          <w:rFonts w:ascii="Arial" w:hAnsi="Arial" w:cs="Arial"/>
          <w:color w:val="000000"/>
        </w:rPr>
        <w:t xml:space="preserve">to BBF </w:t>
      </w:r>
      <w:ins w:id="10" w:author="Huawei8" w:date="2023-05-24T12:08:00Z">
        <w:r w:rsidR="00A7384C">
          <w:rPr>
            <w:rFonts w:ascii="Arial" w:hAnsi="Arial" w:cs="Arial"/>
            <w:color w:val="000000"/>
          </w:rPr>
          <w:t xml:space="preserve">and </w:t>
        </w:r>
        <w:proofErr w:type="spellStart"/>
        <w:r w:rsidR="00A7384C">
          <w:rPr>
            <w:rFonts w:ascii="Arial" w:hAnsi="Arial" w:cs="Arial"/>
            <w:color w:val="000000"/>
          </w:rPr>
          <w:t>CableLabs</w:t>
        </w:r>
        <w:proofErr w:type="spellEnd"/>
        <w:r w:rsidR="00A7384C">
          <w:rPr>
            <w:rFonts w:ascii="Arial" w:hAnsi="Arial" w:cs="Arial"/>
            <w:color w:val="000000"/>
          </w:rPr>
          <w:t xml:space="preserve"> </w:t>
        </w:r>
      </w:ins>
      <w:bookmarkStart w:id="11" w:name="_GoBack"/>
      <w:bookmarkEnd w:id="11"/>
      <w:r w:rsidR="00494784">
        <w:rPr>
          <w:rFonts w:ascii="Arial" w:hAnsi="Arial" w:cs="Arial"/>
          <w:color w:val="000000"/>
        </w:rPr>
        <w:t>to take into account the information provided</w:t>
      </w:r>
      <w:r w:rsidR="007B0832" w:rsidRPr="00BB75BC">
        <w:rPr>
          <w:rFonts w:ascii="Arial" w:hAnsi="Arial" w:cs="Arial"/>
          <w:color w:val="000000"/>
        </w:rPr>
        <w:t>.</w:t>
      </w:r>
      <w:r w:rsidR="00BB3F55" w:rsidRPr="00BB75BC">
        <w:rPr>
          <w:rFonts w:ascii="Arial" w:hAnsi="Arial" w:cs="Arial"/>
          <w:color w:val="000000"/>
        </w:rPr>
        <w:t xml:space="preserve"> </w:t>
      </w:r>
      <w:r w:rsidR="006E17FC" w:rsidRPr="00BB75BC">
        <w:rPr>
          <w:rFonts w:ascii="Arial" w:hAnsi="Arial" w:cs="Arial"/>
          <w:color w:val="000000"/>
        </w:rPr>
        <w:t xml:space="preserve"> 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3. Date of Next TSG</w:t>
      </w:r>
      <w:r w:rsidR="000F4E43" w:rsidRPr="00BB75BC">
        <w:rPr>
          <w:rFonts w:ascii="Arial" w:hAnsi="Arial" w:cs="Arial"/>
          <w:b/>
        </w:rPr>
        <w:t xml:space="preserve"> </w:t>
      </w:r>
      <w:r w:rsidR="009F76A3" w:rsidRPr="00BB75BC">
        <w:rPr>
          <w:rFonts w:ascii="Arial" w:hAnsi="Arial" w:cs="Arial"/>
          <w:b/>
        </w:rPr>
        <w:t>SA WG2</w:t>
      </w:r>
      <w:r w:rsidRPr="00BB75BC">
        <w:rPr>
          <w:rFonts w:ascii="Arial" w:hAnsi="Arial" w:cs="Arial"/>
          <w:b/>
        </w:rPr>
        <w:t xml:space="preserve"> Meetings: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ins w:id="12" w:author="Huawei6" w:date="2023-04-28T11:45:00Z"/>
          <w:rFonts w:ascii="Arial" w:hAnsi="Arial" w:cs="Arial"/>
          <w:bCs/>
        </w:rPr>
      </w:pPr>
      <w:r w:rsidRPr="00BB75BC">
        <w:rPr>
          <w:rFonts w:ascii="Arial" w:hAnsi="Arial" w:cs="Arial"/>
          <w:bCs/>
        </w:rPr>
        <w:t>TSG-SA2 Meeting #158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August 21 – 25, 2023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Goteborg</w:t>
      </w:r>
      <w:r w:rsidR="000A1FC4" w:rsidRPr="00BB75BC">
        <w:rPr>
          <w:rFonts w:ascii="Arial" w:hAnsi="Arial" w:cs="Arial"/>
          <w:bCs/>
        </w:rPr>
        <w:t>, SE</w:t>
      </w:r>
    </w:p>
    <w:p w:rsidR="002018E5" w:rsidRDefault="002018E5" w:rsidP="002018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2018E5" w:rsidRDefault="002018E5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6FC7" w:rsidRDefault="000F6FC7">
      <w:r>
        <w:separator/>
      </w:r>
    </w:p>
  </w:endnote>
  <w:endnote w:type="continuationSeparator" w:id="0">
    <w:p w:rsidR="000F6FC7" w:rsidRDefault="000F6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6FC7" w:rsidRDefault="000F6FC7">
      <w:r>
        <w:separator/>
      </w:r>
    </w:p>
  </w:footnote>
  <w:footnote w:type="continuationSeparator" w:id="0">
    <w:p w:rsidR="000F6FC7" w:rsidRDefault="000F6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8">
    <w15:presenceInfo w15:providerId="None" w15:userId="Huawei8"/>
  </w15:person>
  <w15:person w15:author="Huawei6">
    <w15:presenceInfo w15:providerId="None" w15:userId="Huawei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E7FEC"/>
    <w:rsid w:val="000F08AB"/>
    <w:rsid w:val="000F4E43"/>
    <w:rsid w:val="000F6FC7"/>
    <w:rsid w:val="00101DC4"/>
    <w:rsid w:val="00130D6F"/>
    <w:rsid w:val="001404A4"/>
    <w:rsid w:val="00144B78"/>
    <w:rsid w:val="00175A43"/>
    <w:rsid w:val="00175C86"/>
    <w:rsid w:val="0019277B"/>
    <w:rsid w:val="001A31C6"/>
    <w:rsid w:val="001B7D46"/>
    <w:rsid w:val="001C1B1A"/>
    <w:rsid w:val="001C25DA"/>
    <w:rsid w:val="001D71CA"/>
    <w:rsid w:val="002018E5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3AE9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94784"/>
    <w:rsid w:val="004A31B6"/>
    <w:rsid w:val="004C6AB0"/>
    <w:rsid w:val="004E15BE"/>
    <w:rsid w:val="004E592D"/>
    <w:rsid w:val="004E7F6A"/>
    <w:rsid w:val="004F4A64"/>
    <w:rsid w:val="005534F5"/>
    <w:rsid w:val="00574CB5"/>
    <w:rsid w:val="00584B08"/>
    <w:rsid w:val="00586194"/>
    <w:rsid w:val="005918EF"/>
    <w:rsid w:val="00595688"/>
    <w:rsid w:val="005A00EA"/>
    <w:rsid w:val="005C38C8"/>
    <w:rsid w:val="005E2BF5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7D68"/>
    <w:rsid w:val="00741C17"/>
    <w:rsid w:val="0074309D"/>
    <w:rsid w:val="00750CAD"/>
    <w:rsid w:val="00750FCB"/>
    <w:rsid w:val="00752AD3"/>
    <w:rsid w:val="0076677F"/>
    <w:rsid w:val="007A1FE0"/>
    <w:rsid w:val="007B083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0B6"/>
    <w:rsid w:val="00895E01"/>
    <w:rsid w:val="008B09E7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61511"/>
    <w:rsid w:val="00A7384C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3F55"/>
    <w:rsid w:val="00BB75BC"/>
    <w:rsid w:val="00BB77FB"/>
    <w:rsid w:val="00BD727C"/>
    <w:rsid w:val="00C050F1"/>
    <w:rsid w:val="00C20A26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E6A9D"/>
    <w:rsid w:val="00CF1040"/>
    <w:rsid w:val="00CF6F03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D7F9B"/>
    <w:rsid w:val="00DE24B5"/>
    <w:rsid w:val="00DF184D"/>
    <w:rsid w:val="00E0527A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CB002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195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Huawei8</cp:lastModifiedBy>
  <cp:revision>3</cp:revision>
  <cp:lastPrinted>2002-04-23T08:10:00Z</cp:lastPrinted>
  <dcterms:created xsi:type="dcterms:W3CDTF">2023-05-24T10:06:00Z</dcterms:created>
  <dcterms:modified xsi:type="dcterms:W3CDTF">2023-05-24T10:08:00Z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1684908974</vt:lpwstr>
  </property>
</Properties>
</file>